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C8E" w:rsidRDefault="00030C8E" w:rsidP="004C3C72">
      <w:pPr>
        <w:pStyle w:val="CRCoverPage"/>
        <w:tabs>
          <w:tab w:val="right" w:pos="9639"/>
        </w:tabs>
        <w:spacing w:after="0"/>
        <w:rPr>
          <w:b/>
          <w:i/>
          <w:noProof/>
          <w:sz w:val="28"/>
          <w:lang w:eastAsia="zh-CN"/>
        </w:rPr>
      </w:pPr>
      <w:r>
        <w:rPr>
          <w:b/>
          <w:noProof/>
          <w:sz w:val="24"/>
        </w:rPr>
        <w:t>3GPP TSG-CT WG</w:t>
      </w:r>
      <w:r w:rsidR="00D2635C">
        <w:rPr>
          <w:b/>
          <w:noProof/>
          <w:sz w:val="24"/>
        </w:rPr>
        <w:t>3</w:t>
      </w:r>
      <w:r>
        <w:rPr>
          <w:b/>
          <w:noProof/>
          <w:sz w:val="24"/>
        </w:rPr>
        <w:t xml:space="preserve"> Meeting #</w:t>
      </w:r>
      <w:r w:rsidR="00D2635C">
        <w:rPr>
          <w:b/>
          <w:noProof/>
          <w:sz w:val="24"/>
        </w:rPr>
        <w:t>107</w:t>
      </w:r>
      <w:r>
        <w:rPr>
          <w:b/>
          <w:i/>
          <w:noProof/>
          <w:sz w:val="28"/>
        </w:rPr>
        <w:tab/>
      </w:r>
      <w:r>
        <w:rPr>
          <w:b/>
          <w:noProof/>
          <w:sz w:val="24"/>
        </w:rPr>
        <w:t>C</w:t>
      </w:r>
      <w:r w:rsidR="00555259">
        <w:rPr>
          <w:b/>
          <w:noProof/>
          <w:sz w:val="24"/>
        </w:rPr>
        <w:t>3</w:t>
      </w:r>
      <w:r>
        <w:rPr>
          <w:b/>
          <w:noProof/>
          <w:sz w:val="24"/>
        </w:rPr>
        <w:t>-</w:t>
      </w:r>
      <w:r w:rsidR="00F45A6A">
        <w:rPr>
          <w:b/>
          <w:noProof/>
          <w:sz w:val="24"/>
        </w:rPr>
        <w:t>19</w:t>
      </w:r>
      <w:r w:rsidR="00DE7F22">
        <w:rPr>
          <w:b/>
          <w:noProof/>
          <w:sz w:val="24"/>
          <w:lang w:eastAsia="zh-CN"/>
        </w:rPr>
        <w:t>5221</w:t>
      </w:r>
      <w:bookmarkStart w:id="0" w:name="_GoBack"/>
      <w:bookmarkEnd w:id="0"/>
    </w:p>
    <w:p w:rsidR="00030C8E" w:rsidRDefault="00843F7D" w:rsidP="00030C8E">
      <w:pPr>
        <w:pStyle w:val="CRCoverPage"/>
        <w:outlineLvl w:val="0"/>
        <w:rPr>
          <w:b/>
          <w:noProof/>
          <w:sz w:val="24"/>
          <w:lang w:eastAsia="zh-CN"/>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555259">
        <w:rPr>
          <w:b/>
          <w:noProof/>
          <w:sz w:val="24"/>
        </w:rPr>
        <w:tab/>
      </w:r>
      <w:r w:rsidR="00555259">
        <w:rPr>
          <w:b/>
          <w:noProof/>
          <w:sz w:val="24"/>
        </w:rPr>
        <w:tab/>
      </w:r>
      <w:r w:rsidR="00555259">
        <w:rPr>
          <w:b/>
          <w:noProof/>
          <w:sz w:val="24"/>
        </w:rPr>
        <w:tab/>
      </w:r>
      <w:r w:rsidR="00555259">
        <w:rPr>
          <w:b/>
          <w:noProof/>
          <w:sz w:val="24"/>
        </w:rPr>
        <w:tab/>
      </w:r>
      <w:r w:rsidR="00555259">
        <w:rPr>
          <w:b/>
          <w:noProof/>
          <w:sz w:val="24"/>
        </w:rPr>
        <w:tab/>
      </w:r>
      <w:r w:rsidR="00555259">
        <w:rPr>
          <w:b/>
          <w:noProof/>
          <w:sz w:val="24"/>
        </w:rPr>
        <w:tab/>
      </w:r>
      <w:r w:rsidR="00555259">
        <w:rPr>
          <w:b/>
          <w:noProof/>
          <w:sz w:val="24"/>
        </w:rPr>
        <w:tab/>
      </w:r>
      <w:r w:rsidR="00555259">
        <w:rPr>
          <w:b/>
          <w:noProof/>
          <w:sz w:val="24"/>
        </w:rPr>
        <w:tab/>
      </w:r>
      <w:r w:rsidR="00555259">
        <w:rPr>
          <w:b/>
          <w:noProof/>
          <w:sz w:val="24"/>
        </w:rPr>
        <w:tab/>
      </w:r>
      <w:r w:rsidR="00555259">
        <w:rPr>
          <w:b/>
          <w:noProof/>
          <w:sz w:val="24"/>
        </w:rPr>
        <w:tab/>
      </w:r>
      <w:r w:rsidR="00555259">
        <w:rPr>
          <w:b/>
          <w:noProof/>
          <w:sz w:val="24"/>
        </w:rPr>
        <w:tab/>
      </w:r>
      <w:r w:rsidR="00555259">
        <w:rPr>
          <w:b/>
          <w:noProof/>
          <w:sz w:val="24"/>
        </w:rPr>
        <w:tab/>
      </w:r>
      <w:r w:rsidR="00555259">
        <w:rPr>
          <w:b/>
          <w:noProof/>
          <w:sz w:val="24"/>
        </w:rPr>
        <w:tab/>
      </w:r>
      <w:r w:rsidR="00AB2D01">
        <w:rPr>
          <w:b/>
          <w:noProof/>
          <w:sz w:val="24"/>
        </w:rPr>
        <w:t xml:space="preserve">   </w:t>
      </w:r>
      <w:r w:rsidR="00555259">
        <w:rPr>
          <w:b/>
          <w:noProof/>
          <w:sz w:val="24"/>
        </w:rPr>
        <w:t>was C3-19</w:t>
      </w:r>
      <w:r w:rsidR="00555259">
        <w:rPr>
          <w:rFonts w:hint="eastAsia"/>
          <w:b/>
          <w:noProof/>
          <w:sz w:val="24"/>
          <w:lang w:eastAsia="zh-CN"/>
        </w:rPr>
        <w:t>5043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D2635C">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F0493">
              <w:rPr>
                <w:rFonts w:hint="eastAsia"/>
                <w:b/>
                <w:noProof/>
                <w:sz w:val="28"/>
                <w:lang w:eastAsia="zh-CN"/>
              </w:rPr>
              <w:t>1</w:t>
            </w:r>
            <w:r w:rsidR="00D2635C">
              <w:rPr>
                <w:b/>
                <w:noProof/>
                <w:sz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5A6A" w:rsidP="00547111">
            <w:pPr>
              <w:pStyle w:val="CRCoverPage"/>
              <w:spacing w:after="0"/>
              <w:rPr>
                <w:noProof/>
                <w:lang w:eastAsia="zh-CN"/>
              </w:rPr>
            </w:pPr>
            <w:r>
              <w:rPr>
                <w:rFonts w:hint="eastAsia"/>
                <w:b/>
                <w:noProof/>
                <w:sz w:val="28"/>
                <w:lang w:eastAsia="zh-CN"/>
              </w:rPr>
              <w:t>0147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3350" w:rsidP="00E13F3D">
            <w:pPr>
              <w:pStyle w:val="CRCoverPage"/>
              <w:spacing w:after="0"/>
              <w:jc w:val="center"/>
              <w:rPr>
                <w:b/>
                <w:noProof/>
                <w:lang w:eastAsia="zh-CN"/>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D2635C">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D2635C">
              <w:rPr>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BF0493" w:rsidP="00BF0493">
            <w:pPr>
              <w:pStyle w:val="CRCoverPage"/>
              <w:spacing w:after="0"/>
              <w:ind w:left="100"/>
            </w:pPr>
            <w:r>
              <w:rPr>
                <w:rFonts w:hint="eastAsia"/>
                <w:lang w:val="en-US" w:eastAsia="zh-CN"/>
              </w:rPr>
              <w:t>Indication of</w:t>
            </w:r>
            <w:r w:rsidR="008552ED">
              <w:rPr>
                <w:lang w:val="en-US" w:eastAsia="zh-CN"/>
              </w:rPr>
              <w:t xml:space="preserve"> PS to CS Handover</w:t>
            </w:r>
            <w:r w:rsidR="0038071A">
              <w:rPr>
                <w:lang w:val="en-US" w:eastAsia="zh-CN"/>
              </w:rPr>
              <w:t xml:space="preserve"> </w:t>
            </w:r>
            <w:r>
              <w:rPr>
                <w:rFonts w:hint="eastAsia"/>
                <w:lang w:val="en-US" w:eastAsia="zh-CN"/>
              </w:rPr>
              <w:t>for 5G SRVCC</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563F" w:rsidP="00555259">
            <w:pPr>
              <w:pStyle w:val="CRCoverPage"/>
              <w:spacing w:after="0"/>
              <w:ind w:left="100"/>
              <w:rPr>
                <w:noProof/>
                <w:lang w:eastAsia="zh-CN"/>
              </w:rPr>
            </w:pPr>
            <w:r>
              <w:rPr>
                <w:noProof/>
              </w:rPr>
              <w:t>C</w:t>
            </w:r>
            <w:r>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52ED">
            <w:pPr>
              <w:pStyle w:val="CRCoverPage"/>
              <w:spacing w:after="0"/>
              <w:ind w:left="100"/>
              <w:rPr>
                <w:noProof/>
                <w:lang w:eastAsia="zh-CN"/>
              </w:rPr>
            </w:pPr>
            <w:r>
              <w:rPr>
                <w:rFonts w:cs="Arial"/>
                <w:color w:val="000000"/>
              </w:rPr>
              <w:t>5G_SRVCC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w:t>
            </w:r>
            <w:r w:rsidR="0023430A">
              <w:rPr>
                <w:noProof/>
                <w:lang w:eastAsia="zh-CN"/>
              </w:rPr>
              <w:t>11</w:t>
            </w:r>
            <w:r w:rsidR="00A83274">
              <w:rPr>
                <w:rFonts w:hint="eastAsia"/>
                <w:noProof/>
                <w:lang w:eastAsia="zh-CN"/>
              </w:rPr>
              <w:t>-</w:t>
            </w:r>
            <w:r>
              <w:rPr>
                <w:noProof/>
              </w:rPr>
              <w:fldChar w:fldCharType="end"/>
            </w:r>
            <w:r w:rsidR="0023430A">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8AF" w:rsidRDefault="00547F20" w:rsidP="00684869">
            <w:pPr>
              <w:pStyle w:val="CRCoverPage"/>
              <w:spacing w:after="0"/>
              <w:ind w:left="100"/>
              <w:rPr>
                <w:lang w:val="en-US" w:eastAsia="zh-CN"/>
              </w:rPr>
            </w:pPr>
            <w:r>
              <w:rPr>
                <w:rFonts w:hint="eastAsia"/>
                <w:lang w:val="en-US" w:eastAsia="zh-CN"/>
              </w:rPr>
              <w:t xml:space="preserve">Currently, </w:t>
            </w:r>
            <w:r w:rsidR="00CB7357">
              <w:rPr>
                <w:rFonts w:hint="eastAsia"/>
                <w:lang w:val="en-US" w:eastAsia="zh-CN"/>
              </w:rPr>
              <w:t xml:space="preserve">in stage 3 specifications, </w:t>
            </w:r>
            <w:r>
              <w:rPr>
                <w:rFonts w:hint="eastAsia"/>
                <w:lang w:val="en-US" w:eastAsia="zh-CN"/>
              </w:rPr>
              <w:t>i</w:t>
            </w:r>
            <w:r w:rsidR="00684869">
              <w:rPr>
                <w:lang w:val="en-US" w:eastAsia="zh-CN"/>
              </w:rPr>
              <w:t>t has not identified which Cause value shall be used when AMF release ALL PDU sessions at last step of 5G SRVCC procedure from NG-RAN to UTRAN.</w:t>
            </w:r>
          </w:p>
          <w:p w:rsidR="0093079E" w:rsidRDefault="0093079E" w:rsidP="00684869">
            <w:pPr>
              <w:pStyle w:val="CRCoverPage"/>
              <w:spacing w:after="0"/>
              <w:ind w:left="100"/>
              <w:rPr>
                <w:lang w:val="en-US" w:eastAsia="zh-CN"/>
              </w:rPr>
            </w:pPr>
          </w:p>
          <w:p w:rsidR="00684869" w:rsidRDefault="00295428" w:rsidP="00684869">
            <w:pPr>
              <w:pStyle w:val="CRCoverPage"/>
              <w:spacing w:after="0"/>
              <w:ind w:left="100"/>
              <w:rPr>
                <w:lang w:val="en-US" w:eastAsia="zh-CN"/>
              </w:rPr>
            </w:pPr>
            <w:r>
              <w:rPr>
                <w:rFonts w:hint="eastAsia"/>
                <w:lang w:val="en-US" w:eastAsia="zh-CN"/>
              </w:rPr>
              <w:t xml:space="preserve">SA2#135 approved </w:t>
            </w:r>
            <w:r w:rsidR="005325B8">
              <w:rPr>
                <w:rFonts w:hint="eastAsia"/>
                <w:lang w:val="en-US" w:eastAsia="zh-CN"/>
              </w:rPr>
              <w:t>S2-1909052 (23.216 CR#0359)</w:t>
            </w:r>
            <w:r>
              <w:rPr>
                <w:rFonts w:hint="eastAsia"/>
                <w:lang w:val="en-US" w:eastAsia="zh-CN"/>
              </w:rPr>
              <w:t xml:space="preserve"> describes that</w:t>
            </w:r>
            <w:r w:rsidR="005325B8">
              <w:rPr>
                <w:rFonts w:hint="eastAsia"/>
                <w:lang w:val="en-US" w:eastAsia="zh-CN"/>
              </w:rPr>
              <w:t xml:space="preserve"> the AMF shall indicate the release is due to PS to CS handover for 5G SRVCC.</w:t>
            </w:r>
          </w:p>
          <w:p w:rsidR="0093079E" w:rsidRDefault="0093079E" w:rsidP="00684869">
            <w:pPr>
              <w:pStyle w:val="CRCoverPage"/>
              <w:spacing w:after="0"/>
              <w:ind w:left="100"/>
              <w:rPr>
                <w:lang w:val="en-US" w:eastAsia="zh-CN"/>
              </w:rPr>
            </w:pPr>
          </w:p>
          <w:p w:rsidR="00594EDE" w:rsidRDefault="006E7590" w:rsidP="00684869">
            <w:pPr>
              <w:pStyle w:val="CRCoverPage"/>
              <w:spacing w:after="0"/>
              <w:ind w:left="100"/>
              <w:rPr>
                <w:lang w:val="en-US" w:eastAsia="zh-CN"/>
              </w:rPr>
            </w:pPr>
            <w:r>
              <w:rPr>
                <w:rFonts w:hint="eastAsia"/>
                <w:lang w:val="en-US" w:eastAsia="zh-CN"/>
              </w:rPr>
              <w:t>Such indication is received by the SMF and further provided to the PCF, as stated in S2-1910670 (23.503 CR#0342)</w:t>
            </w:r>
            <w:r w:rsidR="00B57B61">
              <w:rPr>
                <w:rFonts w:hint="eastAsia"/>
                <w:lang w:val="en-US" w:eastAsia="zh-CN"/>
              </w:rPr>
              <w:t xml:space="preserve">, which is </w:t>
            </w:r>
            <w:r w:rsidR="00AC27F4">
              <w:rPr>
                <w:rFonts w:hint="eastAsia"/>
                <w:lang w:val="en-US" w:eastAsia="zh-CN"/>
              </w:rPr>
              <w:t xml:space="preserve">also </w:t>
            </w:r>
            <w:r w:rsidR="00B57B61">
              <w:rPr>
                <w:rFonts w:hint="eastAsia"/>
                <w:lang w:val="en-US" w:eastAsia="zh-CN"/>
              </w:rPr>
              <w:t>approved in SA2#135</w:t>
            </w:r>
            <w:r>
              <w:rPr>
                <w:rFonts w:hint="eastAsia"/>
                <w:lang w:val="en-US" w:eastAsia="zh-CN"/>
              </w:rPr>
              <w:t>:</w:t>
            </w:r>
          </w:p>
          <w:p w:rsidR="003B5C6F" w:rsidRDefault="003B5C6F" w:rsidP="003B5C6F">
            <w:pPr>
              <w:pStyle w:val="CRCoverPage"/>
              <w:spacing w:after="0"/>
              <w:ind w:leftChars="150" w:left="300"/>
              <w:rPr>
                <w:i/>
                <w:lang w:eastAsia="zh-CN"/>
              </w:rPr>
            </w:pPr>
          </w:p>
          <w:p w:rsidR="006E7590" w:rsidRPr="003B5C6F" w:rsidRDefault="003B5C6F" w:rsidP="003B5C6F">
            <w:pPr>
              <w:pStyle w:val="CRCoverPage"/>
              <w:spacing w:after="0"/>
              <w:ind w:leftChars="150" w:left="300"/>
              <w:rPr>
                <w:i/>
                <w:lang w:val="en-US" w:eastAsia="zh-CN"/>
              </w:rPr>
            </w:pPr>
            <w:r w:rsidRPr="003B5C6F">
              <w:rPr>
                <w:i/>
              </w:rPr>
              <w:t xml:space="preserve">When the PCF detects that all PCC rules related to an AF session are removed, the PCF shall </w:t>
            </w:r>
            <w:bookmarkStart w:id="3" w:name="_Hlk22154507"/>
            <w:r w:rsidRPr="003B5C6F">
              <w:rPr>
                <w:i/>
              </w:rPr>
              <w:t>request the AF to terminate the AF session</w:t>
            </w:r>
            <w:bookmarkEnd w:id="3"/>
            <w:r w:rsidRPr="003B5C6F">
              <w:rPr>
                <w:i/>
              </w:rPr>
              <w:t xml:space="preserve">. </w:t>
            </w:r>
            <w:r w:rsidRPr="003B5C6F">
              <w:rPr>
                <w:i/>
                <w:highlight w:val="cyan"/>
              </w:rPr>
              <w:t>If the SMF indicated that the PCC rules were removed</w:t>
            </w:r>
            <w:r w:rsidR="00F9336E">
              <w:rPr>
                <w:i/>
                <w:highlight w:val="cyan"/>
              </w:rPr>
              <w:t xml:space="preserve"> </w:t>
            </w:r>
            <w:r w:rsidRPr="003B5C6F">
              <w:rPr>
                <w:i/>
                <w:highlight w:val="cyan"/>
              </w:rPr>
              <w:t>due to PS to CS handover</w:t>
            </w:r>
            <w:r w:rsidRPr="003B5C6F">
              <w:rPr>
                <w:i/>
              </w:rPr>
              <w:t>, the PCF shall indicate to the AF within the request to terminate the AF session that the associated flows are no longer served due to PS to CS handover.</w:t>
            </w:r>
          </w:p>
          <w:p w:rsidR="006E7590" w:rsidRDefault="006E7590" w:rsidP="00684869">
            <w:pPr>
              <w:pStyle w:val="CRCoverPage"/>
              <w:spacing w:after="0"/>
              <w:ind w:left="100"/>
              <w:rPr>
                <w:lang w:val="en-US" w:eastAsia="zh-CN"/>
              </w:rPr>
            </w:pPr>
          </w:p>
          <w:p w:rsidR="009D5860" w:rsidRDefault="00006F8F" w:rsidP="00684869">
            <w:pPr>
              <w:pStyle w:val="CRCoverPage"/>
              <w:spacing w:after="0"/>
              <w:ind w:left="100"/>
              <w:rPr>
                <w:lang w:val="en-US" w:eastAsia="zh-CN"/>
              </w:rPr>
            </w:pPr>
            <w:r>
              <w:rPr>
                <w:rFonts w:hint="eastAsia"/>
                <w:lang w:val="en-US" w:eastAsia="zh-CN"/>
              </w:rPr>
              <w:t xml:space="preserve">Such indication is further provided to the AF (i.e. IMS layer) by the PCF, </w:t>
            </w:r>
            <w:r w:rsidR="002D0501">
              <w:rPr>
                <w:rFonts w:hint="eastAsia"/>
                <w:lang w:val="en-US" w:eastAsia="zh-CN"/>
              </w:rPr>
              <w:t>to allow the IMS prevents a termination of ongoing session</w:t>
            </w:r>
            <w:r w:rsidR="002659FC">
              <w:rPr>
                <w:rFonts w:hint="eastAsia"/>
                <w:lang w:val="en-US" w:eastAsia="zh-CN"/>
              </w:rPr>
              <w:t xml:space="preserve"> using SRVCC procedure</w:t>
            </w:r>
            <w:r w:rsidR="002D0501">
              <w:rPr>
                <w:rFonts w:hint="eastAsia"/>
                <w:lang w:val="en-US" w:eastAsia="zh-CN"/>
              </w:rPr>
              <w:t>.</w:t>
            </w:r>
          </w:p>
          <w:p w:rsidR="004501DE" w:rsidRPr="002659FC" w:rsidRDefault="004501DE" w:rsidP="00684869">
            <w:pPr>
              <w:pStyle w:val="CRCoverPage"/>
              <w:spacing w:after="0"/>
              <w:ind w:left="100"/>
              <w:rPr>
                <w:lang w:val="en-US" w:eastAsia="zh-CN"/>
              </w:rPr>
            </w:pPr>
          </w:p>
          <w:p w:rsidR="004501DE" w:rsidRPr="006959EC" w:rsidRDefault="004501DE" w:rsidP="004501DE">
            <w:pPr>
              <w:ind w:leftChars="100" w:left="200"/>
              <w:rPr>
                <w:i/>
              </w:rPr>
            </w:pPr>
            <w:r w:rsidRPr="006959EC">
              <w:rPr>
                <w:i/>
              </w:rPr>
              <w:t xml:space="preserve">The AF may receive a request to terminate an AF session. </w:t>
            </w:r>
            <w:r w:rsidRPr="002659FC">
              <w:rPr>
                <w:i/>
                <w:highlight w:val="cyan"/>
              </w:rPr>
              <w:t>The PCF may include an indication that the transmission resources are lost due to PS to CS handover</w:t>
            </w:r>
            <w:r w:rsidRPr="006959EC">
              <w:rPr>
                <w:i/>
              </w:rPr>
              <w:t>.</w:t>
            </w:r>
          </w:p>
          <w:p w:rsidR="004501DE" w:rsidRPr="006959EC" w:rsidRDefault="004501DE" w:rsidP="004501DE">
            <w:pPr>
              <w:pStyle w:val="CRCoverPage"/>
              <w:spacing w:after="0"/>
              <w:ind w:leftChars="150" w:left="300"/>
              <w:rPr>
                <w:i/>
                <w:lang w:eastAsia="zh-CN"/>
              </w:rPr>
            </w:pPr>
            <w:r w:rsidRPr="006959EC">
              <w:rPr>
                <w:i/>
              </w:rPr>
              <w:t>NOTE 3:</w:t>
            </w:r>
            <w:r w:rsidRPr="006959EC">
              <w:rPr>
                <w:i/>
              </w:rPr>
              <w:tab/>
              <w:t xml:space="preserve">The AF action upon reception of the indication that the transmission resources are lost due to PS to CS handover is application specific. </w:t>
            </w:r>
            <w:r w:rsidRPr="002659FC">
              <w:rPr>
                <w:i/>
                <w:highlight w:val="cyan"/>
              </w:rPr>
              <w:t xml:space="preserve">The IMS uses the indication to prevent a termination of an </w:t>
            </w:r>
            <w:proofErr w:type="spellStart"/>
            <w:r w:rsidRPr="002659FC">
              <w:rPr>
                <w:i/>
                <w:highlight w:val="cyan"/>
              </w:rPr>
              <w:t>ongoing</w:t>
            </w:r>
            <w:proofErr w:type="spellEnd"/>
            <w:r w:rsidRPr="002659FC">
              <w:rPr>
                <w:i/>
                <w:highlight w:val="cyan"/>
              </w:rPr>
              <w:t xml:space="preserve"> session as specified in 3GPP TS 24.229 [xx] and 3GPP TS 24.237 [</w:t>
            </w:r>
            <w:proofErr w:type="spellStart"/>
            <w:r w:rsidRPr="002659FC">
              <w:rPr>
                <w:i/>
                <w:highlight w:val="cyan"/>
              </w:rPr>
              <w:t>yy</w:t>
            </w:r>
            <w:proofErr w:type="spellEnd"/>
            <w:r w:rsidRPr="002659FC">
              <w:rPr>
                <w:i/>
                <w:highlight w:val="cyan"/>
              </w:rPr>
              <w:t>]</w:t>
            </w:r>
            <w:r w:rsidRPr="006959EC">
              <w:rPr>
                <w:i/>
              </w:rPr>
              <w:t>.</w:t>
            </w:r>
          </w:p>
          <w:p w:rsidR="004501DE" w:rsidRDefault="004501DE" w:rsidP="004501DE">
            <w:pPr>
              <w:pStyle w:val="CRCoverPage"/>
              <w:spacing w:after="0"/>
              <w:ind w:left="100"/>
              <w:rPr>
                <w:lang w:val="en-US" w:eastAsia="zh-CN"/>
              </w:rPr>
            </w:pPr>
          </w:p>
          <w:p w:rsidR="004501DE" w:rsidRPr="002E7630" w:rsidRDefault="00C76E50" w:rsidP="00C76E50">
            <w:pPr>
              <w:pStyle w:val="CRCoverPage"/>
              <w:spacing w:after="0"/>
              <w:ind w:left="100"/>
              <w:rPr>
                <w:lang w:val="en-US" w:eastAsia="zh-CN"/>
              </w:rPr>
            </w:pPr>
            <w:r>
              <w:rPr>
                <w:rFonts w:hint="eastAsia"/>
                <w:lang w:val="en-US" w:eastAsia="zh-CN"/>
              </w:rPr>
              <w:t xml:space="preserve">To support above requirement, the corresponding stage 3 specifications </w:t>
            </w:r>
            <w:r>
              <w:rPr>
                <w:rFonts w:hint="eastAsia"/>
                <w:lang w:val="en-US" w:eastAsia="zh-CN"/>
              </w:rPr>
              <w:lastRenderedPageBreak/>
              <w:t>need to be updated.</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B70B7" w:rsidRDefault="002B70B7" w:rsidP="00A753E8">
            <w:pPr>
              <w:pStyle w:val="CRCoverPage"/>
              <w:spacing w:after="0"/>
              <w:ind w:left="100"/>
              <w:rPr>
                <w:lang w:val="en-US" w:eastAsia="zh-CN"/>
              </w:rPr>
            </w:pPr>
            <w:r>
              <w:rPr>
                <w:lang w:val="en-US" w:eastAsia="zh-CN"/>
              </w:rPr>
              <w:t>Following changes are made:</w:t>
            </w:r>
          </w:p>
          <w:p w:rsidR="002B70B7" w:rsidRDefault="002B70B7" w:rsidP="002B70B7">
            <w:pPr>
              <w:pStyle w:val="CRCoverPage"/>
              <w:spacing w:after="0"/>
              <w:ind w:left="100"/>
              <w:rPr>
                <w:lang w:val="en-US" w:eastAsia="zh-CN"/>
              </w:rPr>
            </w:pPr>
            <w:r>
              <w:rPr>
                <w:lang w:val="en-US" w:eastAsia="zh-CN"/>
              </w:rPr>
              <w:t>- In 4.2.5.</w:t>
            </w:r>
            <w:r w:rsidR="00A64CF9">
              <w:rPr>
                <w:lang w:val="en-US" w:eastAsia="zh-CN"/>
              </w:rPr>
              <w:t>3</w:t>
            </w:r>
            <w:r>
              <w:rPr>
                <w:lang w:val="en-US" w:eastAsia="zh-CN"/>
              </w:rPr>
              <w:t xml:space="preserve">, </w:t>
            </w:r>
            <w:r w:rsidR="00672C04">
              <w:rPr>
                <w:lang w:val="en-US" w:eastAsia="zh-CN"/>
              </w:rPr>
              <w:t>describe the inclusion of PS to CS Handover indication</w:t>
            </w:r>
            <w:r w:rsidR="00A64CF9">
              <w:rPr>
                <w:lang w:val="en-US" w:eastAsia="zh-CN"/>
              </w:rPr>
              <w:t xml:space="preserve"> in </w:t>
            </w:r>
            <w:r w:rsidR="003D28BA">
              <w:rPr>
                <w:lang w:val="en-US" w:eastAsia="zh-CN"/>
              </w:rPr>
              <w:t xml:space="preserve">notification for </w:t>
            </w:r>
            <w:r w:rsidR="00A64CF9">
              <w:rPr>
                <w:lang w:val="en-US" w:eastAsia="zh-CN"/>
              </w:rPr>
              <w:t>application session termination</w:t>
            </w:r>
            <w:r w:rsidR="00672C04">
              <w:rPr>
                <w:lang w:val="en-US" w:eastAsia="zh-CN"/>
              </w:rPr>
              <w:t>;</w:t>
            </w:r>
          </w:p>
          <w:p w:rsidR="00AA78F2" w:rsidRDefault="002B70B7" w:rsidP="002B70B7">
            <w:pPr>
              <w:pStyle w:val="CRCoverPage"/>
              <w:spacing w:after="0"/>
              <w:ind w:left="100"/>
              <w:rPr>
                <w:lang w:val="en-US" w:eastAsia="zh-CN"/>
              </w:rPr>
            </w:pPr>
            <w:r>
              <w:rPr>
                <w:lang w:val="en-US" w:eastAsia="zh-CN"/>
              </w:rPr>
              <w:t>- In 5.6.</w:t>
            </w:r>
            <w:r w:rsidR="007D155E">
              <w:rPr>
                <w:lang w:val="en-US" w:eastAsia="zh-CN"/>
              </w:rPr>
              <w:t>3</w:t>
            </w:r>
            <w:r>
              <w:rPr>
                <w:lang w:val="en-US" w:eastAsia="zh-CN"/>
              </w:rPr>
              <w:t>.</w:t>
            </w:r>
            <w:r w:rsidR="007D155E">
              <w:rPr>
                <w:lang w:val="en-US" w:eastAsia="zh-CN"/>
              </w:rPr>
              <w:t>10</w:t>
            </w:r>
            <w:r>
              <w:rPr>
                <w:lang w:val="en-US" w:eastAsia="zh-CN"/>
              </w:rPr>
              <w:t>, a</w:t>
            </w:r>
            <w:r w:rsidR="00AB1042">
              <w:rPr>
                <w:lang w:val="en-US" w:eastAsia="zh-CN"/>
              </w:rPr>
              <w:t xml:space="preserve">dd </w:t>
            </w:r>
            <w:r w:rsidR="00A753E8">
              <w:rPr>
                <w:lang w:val="en-US" w:eastAsia="zh-CN"/>
              </w:rPr>
              <w:t>"</w:t>
            </w:r>
            <w:r w:rsidR="007D155E">
              <w:rPr>
                <w:lang w:val="en-US" w:eastAsia="zh-CN"/>
              </w:rPr>
              <w:t>PS_TO_CS_HO</w:t>
            </w:r>
            <w:r w:rsidR="00A753E8">
              <w:rPr>
                <w:lang w:val="en-US" w:eastAsia="zh-CN"/>
              </w:rPr>
              <w:t xml:space="preserve">" </w:t>
            </w:r>
            <w:r w:rsidR="00AB1042">
              <w:rPr>
                <w:lang w:val="en-US" w:eastAsia="zh-CN"/>
              </w:rPr>
              <w:t xml:space="preserve">in </w:t>
            </w:r>
            <w:proofErr w:type="spellStart"/>
            <w:r w:rsidR="007D155E">
              <w:rPr>
                <w:lang w:val="en-US" w:eastAsia="zh-CN"/>
              </w:rPr>
              <w:t>TerminationCause</w:t>
            </w:r>
            <w:proofErr w:type="spellEnd"/>
            <w:r w:rsidR="007D155E">
              <w:rPr>
                <w:lang w:val="en-US" w:eastAsia="zh-CN"/>
              </w:rPr>
              <w:t xml:space="preserve"> enumeration</w:t>
            </w:r>
            <w:r>
              <w:rPr>
                <w:lang w:val="en-US" w:eastAsia="zh-CN"/>
              </w:rPr>
              <w:t>;</w:t>
            </w:r>
          </w:p>
          <w:p w:rsidR="002B70B7" w:rsidRPr="00501C46" w:rsidRDefault="002B70B7" w:rsidP="002B70B7">
            <w:pPr>
              <w:pStyle w:val="CRCoverPage"/>
              <w:spacing w:after="0"/>
              <w:ind w:left="100"/>
              <w:rPr>
                <w:lang w:val="en-US" w:eastAsia="zh-CN"/>
              </w:rPr>
            </w:pPr>
            <w:r>
              <w:rPr>
                <w:lang w:val="en-US" w:eastAsia="zh-CN"/>
              </w:rPr>
              <w:t xml:space="preserve">- Update the </w:t>
            </w:r>
            <w:proofErr w:type="spellStart"/>
            <w:r>
              <w:rPr>
                <w:lang w:val="en-US" w:eastAsia="zh-CN"/>
              </w:rPr>
              <w:t>OpenAPI</w:t>
            </w:r>
            <w:proofErr w:type="spellEnd"/>
            <w:r>
              <w:rPr>
                <w:lang w:val="en-US" w:eastAsia="zh-CN"/>
              </w:rPr>
              <w:t xml:space="preserve"> file accordingly.</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464160" w:rsidP="000A5BFE">
            <w:pPr>
              <w:pStyle w:val="CRCoverPage"/>
              <w:spacing w:after="0"/>
              <w:ind w:left="100"/>
              <w:rPr>
                <w:lang w:val="en-US" w:eastAsia="zh-CN"/>
              </w:rPr>
            </w:pPr>
            <w:r>
              <w:rPr>
                <w:lang w:val="en-US" w:eastAsia="zh-CN"/>
              </w:rPr>
              <w:t xml:space="preserve">No way to signal the PS to CS handover indication during </w:t>
            </w:r>
            <w:r w:rsidR="007319D9">
              <w:rPr>
                <w:lang w:val="en-US" w:eastAsia="zh-CN"/>
              </w:rPr>
              <w:t>notification for a</w:t>
            </w:r>
            <w:r w:rsidR="00D066D7">
              <w:rPr>
                <w:lang w:val="en-US" w:eastAsia="zh-CN"/>
              </w:rPr>
              <w:t xml:space="preserve">pplication </w:t>
            </w:r>
            <w:r w:rsidR="007319D9">
              <w:rPr>
                <w:lang w:val="en-US" w:eastAsia="zh-CN"/>
              </w:rPr>
              <w:t>s</w:t>
            </w:r>
            <w:r w:rsidR="00D066D7">
              <w:rPr>
                <w:lang w:val="en-US" w:eastAsia="zh-CN"/>
              </w:rPr>
              <w:t xml:space="preserve">ession </w:t>
            </w:r>
            <w:r w:rsidR="007319D9">
              <w:rPr>
                <w:lang w:val="en-US" w:eastAsia="zh-CN"/>
              </w:rPr>
              <w:t>t</w:t>
            </w:r>
            <w:r w:rsidR="00D066D7">
              <w:rPr>
                <w:lang w:val="en-US" w:eastAsia="zh-CN"/>
              </w:rPr>
              <w:t>ermination</w:t>
            </w:r>
            <w:r w:rsidR="00EC24C3">
              <w:rPr>
                <w:lang w:val="en-US" w:eastAsia="zh-CN"/>
              </w:rPr>
              <w:t>,</w:t>
            </w:r>
            <w:r>
              <w:rPr>
                <w:lang w:val="en-US" w:eastAsia="zh-CN"/>
              </w:rPr>
              <w:t xml:space="preserve"> </w:t>
            </w:r>
            <w:r w:rsidR="000A5BFE">
              <w:rPr>
                <w:lang w:val="en-US" w:eastAsia="zh-CN"/>
              </w:rPr>
              <w:t>as a result it</w:t>
            </w:r>
            <w:r w:rsidR="001E2D2E">
              <w:rPr>
                <w:lang w:val="en-US" w:eastAsia="zh-CN"/>
              </w:rPr>
              <w:t xml:space="preserve"> may result the failure of related 5G SRVCC operations</w:t>
            </w:r>
            <w:r>
              <w:rPr>
                <w:lang w:val="en-US" w:eastAsia="zh-CN"/>
              </w:rPr>
              <w:t>.</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04AC9"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5D5059" w:rsidRDefault="00464160" w:rsidP="00C37740">
            <w:pPr>
              <w:pStyle w:val="CRCoverPage"/>
              <w:spacing w:after="0"/>
              <w:ind w:left="100"/>
              <w:rPr>
                <w:lang w:val="en-US" w:eastAsia="zh-CN"/>
              </w:rPr>
            </w:pPr>
            <w:r>
              <w:rPr>
                <w:lang w:val="en-US" w:eastAsia="zh-CN"/>
              </w:rPr>
              <w:t>4.2.5.</w:t>
            </w:r>
            <w:r w:rsidR="0037679F">
              <w:rPr>
                <w:lang w:val="en-US" w:eastAsia="zh-CN"/>
              </w:rPr>
              <w:t>3</w:t>
            </w:r>
            <w:r>
              <w:rPr>
                <w:lang w:val="en-US" w:eastAsia="zh-CN"/>
              </w:rPr>
              <w:t>, 5.6.</w:t>
            </w:r>
            <w:r w:rsidR="00C37740">
              <w:rPr>
                <w:lang w:val="en-US" w:eastAsia="zh-CN"/>
              </w:rPr>
              <w:t>3</w:t>
            </w:r>
            <w:r>
              <w:rPr>
                <w:lang w:val="en-US" w:eastAsia="zh-CN"/>
              </w:rPr>
              <w:t>.</w:t>
            </w:r>
            <w:r w:rsidR="00C37740">
              <w:rPr>
                <w:lang w:val="en-US" w:eastAsia="zh-CN"/>
              </w:rPr>
              <w:t>10</w:t>
            </w:r>
            <w:r>
              <w:rPr>
                <w:lang w:val="en-US" w:eastAsia="zh-CN"/>
              </w:rPr>
              <w:t>, A.2</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5D5059" w:rsidP="00564020">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sidR="00A753E8">
              <w:rPr>
                <w:bCs/>
                <w:lang w:eastAsia="zh-CN"/>
              </w:rPr>
              <w:t>1</w:t>
            </w:r>
            <w:r w:rsidR="00564020">
              <w:rPr>
                <w:bCs/>
                <w:lang w:eastAsia="zh-CN"/>
              </w:rPr>
              <w:t>4</w:t>
            </w:r>
            <w:r>
              <w:rPr>
                <w:rFonts w:hint="eastAsia"/>
                <w:bCs/>
                <w:lang w:eastAsia="zh-CN"/>
              </w:rPr>
              <w:t>_N</w:t>
            </w:r>
            <w:r w:rsidR="00A753E8">
              <w:rPr>
                <w:bCs/>
                <w:lang w:eastAsia="zh-CN"/>
              </w:rPr>
              <w:t>pc</w:t>
            </w:r>
            <w:r>
              <w:rPr>
                <w:rFonts w:hint="eastAsia"/>
                <w:bCs/>
                <w:lang w:eastAsia="zh-CN"/>
              </w:rPr>
              <w:t>f_</w:t>
            </w:r>
            <w:r w:rsidR="00A753E8">
              <w:rPr>
                <w:bCs/>
                <w:lang w:eastAsia="zh-CN"/>
              </w:rPr>
              <w:t>Policy</w:t>
            </w:r>
            <w:r w:rsidR="00564020">
              <w:rPr>
                <w:bCs/>
                <w:lang w:eastAsia="zh-CN"/>
              </w:rPr>
              <w:t>Authorization</w:t>
            </w:r>
            <w:r>
              <w:rPr>
                <w:bCs/>
              </w:rPr>
              <w:t>.</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4C9C" w:rsidRDefault="00014C9C" w:rsidP="009F119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944A35" w:rsidRDefault="00944A35" w:rsidP="00944A35">
      <w:pPr>
        <w:pStyle w:val="4"/>
      </w:pPr>
      <w:bookmarkStart w:id="4" w:name="_Toc20403475"/>
      <w:bookmarkStart w:id="5" w:name="_Toc20401804"/>
      <w:bookmarkStart w:id="6" w:name="_Toc18427378"/>
      <w:r>
        <w:t>4.2.5.3</w:t>
      </w:r>
      <w:r>
        <w:tab/>
      </w:r>
      <w:bookmarkStart w:id="7" w:name="_Hlk502834587"/>
      <w:r>
        <w:t>Notification about application session context termination</w:t>
      </w:r>
      <w:bookmarkEnd w:id="4"/>
      <w:bookmarkEnd w:id="7"/>
    </w:p>
    <w:p w:rsidR="00944A35" w:rsidRDefault="00944A35" w:rsidP="00944A35">
      <w:r>
        <w:t xml:space="preserve">This procedure is invoked by the PCF </w:t>
      </w:r>
      <w:r>
        <w:rPr>
          <w:lang w:eastAsia="zh-CN"/>
        </w:rPr>
        <w:t xml:space="preserve">to notify </w:t>
      </w:r>
      <w:r>
        <w:t xml:space="preserve">the AF </w:t>
      </w:r>
      <w:r>
        <w:rPr>
          <w:lang w:eastAsia="zh-CN"/>
        </w:rPr>
        <w:t>that the application session context is no longer valid</w:t>
      </w:r>
      <w:r>
        <w:t>, as defined in 3GPP TS 23.501 [2], 3GPP TS 23.502 [3] and 3GPP TS 23.503 [4].</w:t>
      </w:r>
    </w:p>
    <w:p w:rsidR="00944A35" w:rsidRDefault="00944A35" w:rsidP="00944A35">
      <w:r>
        <w:t>Figure 4.2.5.3-1 illustrates the notification about application session context termination.</w:t>
      </w:r>
    </w:p>
    <w:p w:rsidR="00944A35" w:rsidRDefault="00944A35" w:rsidP="00944A35">
      <w:pPr>
        <w:pStyle w:val="TH"/>
      </w:pPr>
      <w:r>
        <w:object w:dxaOrig="9540" w:dyaOrig="3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4" o:title=""/>
          </v:shape>
          <o:OLEObject Type="Embed" ProgID="Visio.Drawing.15" ShapeID="_x0000_i1025" DrawAspect="Content" ObjectID="_1634647014" r:id="rId15"/>
        </w:object>
      </w:r>
    </w:p>
    <w:p w:rsidR="00944A35" w:rsidRDefault="00944A35" w:rsidP="00944A35">
      <w:pPr>
        <w:pStyle w:val="TF"/>
      </w:pPr>
      <w:r>
        <w:t>Figure 4.2.5.3-1: Notification about application session context termination</w:t>
      </w:r>
    </w:p>
    <w:p w:rsidR="00944A35" w:rsidRDefault="00944A35" w:rsidP="00944A35">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Npcf_PolicyAuthorization_Notify service operation by sending the HTTP POST request (as shown in figure 4.2.5.3-1, step 1) using the notification URI received in the "Individual Application Session Context" context creation, as specified in subclause 4.2.2, and appending the "termination" segment path at the end of the URI, to trigger the AF to request </w:t>
      </w:r>
      <w:r>
        <w:rPr>
          <w:lang w:eastAsia="zh-CN"/>
        </w:rPr>
        <w:t>the application session context termination (</w:t>
      </w:r>
      <w:r>
        <w:t>see subclause 4.2.4.2). The PCF shall provide in the body of the HTTP POST request the "TerminationInfo" data type including:</w:t>
      </w:r>
    </w:p>
    <w:p w:rsidR="00944A35" w:rsidRDefault="00944A35" w:rsidP="00944A35">
      <w:pPr>
        <w:pStyle w:val="B1"/>
      </w:pPr>
      <w:r>
        <w:t>-</w:t>
      </w:r>
      <w:r>
        <w:tab/>
        <w:t>the application session context identifier in the "resUri" attribute; and</w:t>
      </w:r>
    </w:p>
    <w:p w:rsidR="00944A35" w:rsidRDefault="00944A35" w:rsidP="00944A35">
      <w:pPr>
        <w:pStyle w:val="B1"/>
      </w:pPr>
      <w:r>
        <w:t>-</w:t>
      </w:r>
      <w:r>
        <w:tab/>
        <w:t>the application session context termination cause in the "termCause" attribute of the "TerminationCause" data type, indicating either "PDU_SESSION_TERMINATION"</w:t>
      </w:r>
      <w:del w:id="8" w:author="ZTE rev1" w:date="2019-11-07T15:46:00Z">
        <w:r w:rsidDel="00D163C5">
          <w:delText xml:space="preserve"> or </w:delText>
        </w:r>
      </w:del>
      <w:ins w:id="9" w:author="ZTE rev1" w:date="2019-11-07T15:46:00Z">
        <w:r w:rsidR="00D163C5">
          <w:t xml:space="preserve">, </w:t>
        </w:r>
      </w:ins>
      <w:r>
        <w:t>"ALL_SDF_DEACTIVATION"</w:t>
      </w:r>
      <w:ins w:id="10" w:author="ZTE rev1" w:date="2019-11-07T15:27:00Z">
        <w:r w:rsidR="00FC15B1" w:rsidRPr="00FC15B1">
          <w:t xml:space="preserve"> </w:t>
        </w:r>
        <w:r w:rsidR="00FC15B1">
          <w:t>or "PS_TO_CS_HO"</w:t>
        </w:r>
      </w:ins>
      <w:r>
        <w:t>.</w:t>
      </w:r>
    </w:p>
    <w:p w:rsidR="00944A35" w:rsidRDefault="00944A35" w:rsidP="00944A35">
      <w:r>
        <w:t xml:space="preserve">Upon the reception of the HTTP POST request </w:t>
      </w:r>
      <w:r>
        <w:rPr>
          <w:lang w:eastAsia="zh-CN"/>
        </w:rPr>
        <w:t>from the PCF</w:t>
      </w:r>
      <w:r>
        <w:t xml:space="preserve"> requesting </w:t>
      </w:r>
      <w:r>
        <w:rPr>
          <w:lang w:eastAsia="zh-CN"/>
        </w:rPr>
        <w:t>the application session context termination</w:t>
      </w:r>
      <w:r>
        <w:t>, the AF shall acknowledge that request by sending an HTTP response message with the corresponding status code.</w:t>
      </w:r>
    </w:p>
    <w:p w:rsidR="00944A35" w:rsidRDefault="00944A35" w:rsidP="00944A35">
      <w:r>
        <w:t xml:space="preserve">If the HTTP POST request from the PCF is accepted, the AF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Npcf_PolicyAuthorization_Delete service operation to the PCF </w:t>
      </w:r>
      <w:r>
        <w:t>as described in subclause 4.2.4.</w:t>
      </w:r>
    </w:p>
    <w:p w:rsidR="00944A35" w:rsidRDefault="00944A35" w:rsidP="00944A35">
      <w:r>
        <w:t>If the HTTP POST request from the PCF is not accepted, the AF shall indicate in the response to HTTP POST request the cause for the rejection as specified in subclause 5.7.</w:t>
      </w:r>
    </w:p>
    <w:bookmarkEnd w:id="5"/>
    <w:p w:rsidR="001E4900" w:rsidRDefault="001E4900" w:rsidP="001E490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55259" w:rsidRDefault="00555259" w:rsidP="00555259">
      <w:pPr>
        <w:pStyle w:val="4"/>
      </w:pPr>
      <w:bookmarkStart w:id="11" w:name="_Toc20403589"/>
      <w:bookmarkStart w:id="12" w:name="_Toc20403554"/>
      <w:bookmarkStart w:id="13" w:name="_Toc20401914"/>
      <w:r>
        <w:t>5.6.3.10</w:t>
      </w:r>
      <w:r>
        <w:tab/>
        <w:t xml:space="preserve">Enumeration: </w:t>
      </w:r>
      <w:proofErr w:type="spellStart"/>
      <w:r>
        <w:t>TerminationCause</w:t>
      </w:r>
      <w:bookmarkEnd w:id="11"/>
      <w:proofErr w:type="spellEnd"/>
    </w:p>
    <w:p w:rsidR="00555259" w:rsidRDefault="00555259" w:rsidP="00555259">
      <w:pPr>
        <w:pStyle w:val="Guidance"/>
        <w:rPr>
          <w:rFonts w:eastAsia="Batang"/>
          <w:i w:val="0"/>
          <w:color w:val="auto"/>
        </w:rPr>
      </w:pPr>
      <w:r>
        <w:rPr>
          <w:rFonts w:eastAsia="Batang"/>
          <w:i w:val="0"/>
          <w:color w:val="auto"/>
        </w:rPr>
        <w:t>The enumeration "</w:t>
      </w:r>
      <w:proofErr w:type="spellStart"/>
      <w:r>
        <w:rPr>
          <w:rFonts w:eastAsia="Batang"/>
          <w:i w:val="0"/>
          <w:color w:val="auto"/>
        </w:rPr>
        <w:t>TerminationCause</w:t>
      </w:r>
      <w:proofErr w:type="spellEnd"/>
      <w:r>
        <w:rPr>
          <w:rFonts w:eastAsia="Batang"/>
          <w:i w:val="0"/>
          <w:color w:val="auto"/>
        </w:rPr>
        <w:t>" represents the types of causes the PCF can report when requesting to the AF the deletion of the "Individual Application Session Context" resource.</w:t>
      </w:r>
    </w:p>
    <w:p w:rsidR="00555259" w:rsidRDefault="00555259" w:rsidP="00555259">
      <w:pPr>
        <w:pStyle w:val="TH"/>
      </w:pPr>
      <w:r>
        <w:lastRenderedPageBreak/>
        <w:t xml:space="preserve">Table 5.6.3.10-1: Enumeration </w:t>
      </w:r>
      <w:proofErr w:type="spellStart"/>
      <w:r>
        <w:t>TerminationCause</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3049"/>
        <w:gridCol w:w="5129"/>
        <w:gridCol w:w="1441"/>
      </w:tblGrid>
      <w:tr w:rsidR="00555259" w:rsidTr="006C79CD">
        <w:trPr>
          <w:jc w:val="center"/>
        </w:trPr>
        <w:tc>
          <w:tcPr>
            <w:tcW w:w="158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55259" w:rsidRDefault="00555259" w:rsidP="006C79CD">
            <w:pPr>
              <w:pStyle w:val="TAH"/>
            </w:pPr>
            <w:r>
              <w:t>Enumeration value</w:t>
            </w:r>
          </w:p>
        </w:tc>
        <w:tc>
          <w:tcPr>
            <w:tcW w:w="26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55259" w:rsidRDefault="00555259" w:rsidP="006C79CD">
            <w:pPr>
              <w:pStyle w:val="TAH"/>
            </w:pPr>
            <w:r>
              <w:t>Description</w:t>
            </w:r>
          </w:p>
        </w:tc>
        <w:tc>
          <w:tcPr>
            <w:tcW w:w="749" w:type="pct"/>
            <w:tcBorders>
              <w:top w:val="single" w:sz="8" w:space="0" w:color="auto"/>
              <w:left w:val="nil"/>
              <w:bottom w:val="single" w:sz="8" w:space="0" w:color="auto"/>
              <w:right w:val="single" w:sz="8" w:space="0" w:color="auto"/>
            </w:tcBorders>
            <w:shd w:val="clear" w:color="auto" w:fill="C0C0C0"/>
          </w:tcPr>
          <w:p w:rsidR="00555259" w:rsidRDefault="00555259" w:rsidP="006C79CD">
            <w:pPr>
              <w:pStyle w:val="TAH"/>
            </w:pPr>
            <w:r>
              <w:t>Applicability</w:t>
            </w:r>
          </w:p>
        </w:tc>
      </w:tr>
      <w:tr w:rsidR="00555259" w:rsidTr="006C79CD">
        <w:trPr>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ALL_SDF_DEACTIVATION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All the SDFs of an Individual Application Session Context are deactivated at the SMF.</w:t>
            </w:r>
          </w:p>
        </w:tc>
        <w:tc>
          <w:tcPr>
            <w:tcW w:w="749" w:type="pct"/>
            <w:tcBorders>
              <w:top w:val="single" w:sz="8" w:space="0" w:color="auto"/>
              <w:left w:val="nil"/>
              <w:bottom w:val="single" w:sz="8" w:space="0" w:color="auto"/>
              <w:right w:val="single" w:sz="8" w:space="0" w:color="auto"/>
            </w:tcBorders>
          </w:tcPr>
          <w:p w:rsidR="00555259" w:rsidRDefault="00555259" w:rsidP="006C79CD">
            <w:pPr>
              <w:pStyle w:val="TAL"/>
            </w:pPr>
          </w:p>
        </w:tc>
      </w:tr>
      <w:tr w:rsidR="00555259" w:rsidTr="006C79CD">
        <w:trPr>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PDU_SESSION_TERMINATION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The PDU session is terminated.</w:t>
            </w:r>
          </w:p>
        </w:tc>
        <w:tc>
          <w:tcPr>
            <w:tcW w:w="749" w:type="pct"/>
            <w:tcBorders>
              <w:top w:val="single" w:sz="8" w:space="0" w:color="auto"/>
              <w:left w:val="nil"/>
              <w:bottom w:val="single" w:sz="8" w:space="0" w:color="auto"/>
              <w:right w:val="single" w:sz="8" w:space="0" w:color="auto"/>
            </w:tcBorders>
          </w:tcPr>
          <w:p w:rsidR="00555259" w:rsidRDefault="00555259" w:rsidP="006C79CD">
            <w:pPr>
              <w:pStyle w:val="TAL"/>
            </w:pPr>
          </w:p>
        </w:tc>
      </w:tr>
      <w:tr w:rsidR="00555259" w:rsidTr="006C79CD">
        <w:trPr>
          <w:jc w:val="center"/>
          <w:ins w:id="14" w:author="ZTE rev1" w:date="2019-11-07T14:17:00Z"/>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55259" w:rsidRDefault="00555259" w:rsidP="006C79CD">
            <w:pPr>
              <w:pStyle w:val="TAL"/>
              <w:rPr>
                <w:ins w:id="15" w:author="ZTE rev1" w:date="2019-11-07T14:17:00Z"/>
              </w:rPr>
            </w:pPr>
            <w:ins w:id="16" w:author="ZTE rev1" w:date="2019-11-07T14:18:00Z">
              <w:r>
                <w:t>PS_TO_CS_HO</w:t>
              </w:r>
            </w:ins>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55259" w:rsidRPr="00555259" w:rsidRDefault="00555259" w:rsidP="006C79CD">
            <w:pPr>
              <w:pStyle w:val="TAL"/>
              <w:rPr>
                <w:ins w:id="17" w:author="ZTE rev1" w:date="2019-11-07T14:17:00Z"/>
              </w:rPr>
            </w:pPr>
            <w:ins w:id="18" w:author="ZTE rev1" w:date="2019-11-07T14:18:00Z">
              <w:r>
                <w:t>The PDU session is terminated due to PS to CS handover for 5G SRVCC.</w:t>
              </w:r>
            </w:ins>
          </w:p>
        </w:tc>
        <w:tc>
          <w:tcPr>
            <w:tcW w:w="749" w:type="pct"/>
            <w:tcBorders>
              <w:top w:val="single" w:sz="8" w:space="0" w:color="auto"/>
              <w:left w:val="nil"/>
              <w:bottom w:val="single" w:sz="8" w:space="0" w:color="auto"/>
              <w:right w:val="single" w:sz="8" w:space="0" w:color="auto"/>
            </w:tcBorders>
          </w:tcPr>
          <w:p w:rsidR="00555259" w:rsidRDefault="00555259" w:rsidP="006C79CD">
            <w:pPr>
              <w:pStyle w:val="TAL"/>
              <w:rPr>
                <w:ins w:id="19" w:author="ZTE rev1" w:date="2019-11-07T14:17:00Z"/>
              </w:rPr>
            </w:pPr>
          </w:p>
        </w:tc>
      </w:tr>
    </w:tbl>
    <w:p w:rsidR="00555259" w:rsidRDefault="00555259" w:rsidP="00555259"/>
    <w:bookmarkEnd w:id="6"/>
    <w:bookmarkEnd w:id="12"/>
    <w:bookmarkEnd w:id="13"/>
    <w:p w:rsidR="00A2542C" w:rsidRDefault="00A2542C" w:rsidP="00A2542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C32BEA" w:rsidRDefault="00C32BEA" w:rsidP="00C32BEA">
      <w:pPr>
        <w:pStyle w:val="1"/>
      </w:pPr>
      <w:bookmarkStart w:id="20" w:name="_Toc20403609"/>
      <w:r>
        <w:t>A.2</w:t>
      </w:r>
      <w:r>
        <w:tab/>
      </w:r>
      <w:proofErr w:type="spellStart"/>
      <w:r>
        <w:t>Npcf_PolicyAuthorization</w:t>
      </w:r>
      <w:proofErr w:type="spellEnd"/>
      <w:r>
        <w:t xml:space="preserve"> API</w:t>
      </w:r>
      <w:bookmarkEnd w:id="20"/>
    </w:p>
    <w:p w:rsidR="009A0284" w:rsidRPr="00C32BEA" w:rsidRDefault="009A0284" w:rsidP="002B200D">
      <w:pPr>
        <w:pStyle w:val="PL"/>
      </w:pPr>
    </w:p>
    <w:p w:rsidR="002B200D" w:rsidRPr="002B200D" w:rsidRDefault="002B200D" w:rsidP="00E46D4C">
      <w:pPr>
        <w:rPr>
          <w:color w:val="FF0000"/>
          <w:lang w:eastAsia="zh-CN"/>
        </w:rPr>
      </w:pPr>
      <w:r w:rsidRPr="002B200D">
        <w:rPr>
          <w:color w:val="FF0000"/>
          <w:lang w:eastAsia="zh-CN"/>
        </w:rPr>
        <w:t>********TEXT SKIPPED********</w:t>
      </w:r>
    </w:p>
    <w:p w:rsidR="00193142" w:rsidRDefault="00193142" w:rsidP="00193142">
      <w:pPr>
        <w:pStyle w:val="PL"/>
        <w:rPr>
          <w:rFonts w:cs="Courier New"/>
          <w:szCs w:val="16"/>
          <w:lang w:val="en-US"/>
        </w:rPr>
      </w:pPr>
      <w:r>
        <w:rPr>
          <w:rFonts w:cs="Courier New"/>
          <w:szCs w:val="16"/>
          <w:lang w:val="en-US"/>
        </w:rPr>
        <w:t xml:space="preserve">    TerminationCause:</w:t>
      </w:r>
    </w:p>
    <w:p w:rsidR="00193142" w:rsidRDefault="00193142" w:rsidP="00193142">
      <w:pPr>
        <w:pStyle w:val="PL"/>
        <w:rPr>
          <w:rFonts w:cs="Courier New"/>
          <w:szCs w:val="16"/>
          <w:lang w:val="en-US"/>
        </w:rPr>
      </w:pPr>
      <w:r>
        <w:rPr>
          <w:rFonts w:cs="Courier New"/>
          <w:szCs w:val="16"/>
          <w:lang w:val="en-US"/>
        </w:rPr>
        <w:t xml:space="preserve">      anyOf:</w:t>
      </w:r>
    </w:p>
    <w:p w:rsidR="00193142" w:rsidRDefault="00193142" w:rsidP="00193142">
      <w:pPr>
        <w:pStyle w:val="PL"/>
        <w:rPr>
          <w:rFonts w:cs="Courier New"/>
          <w:szCs w:val="16"/>
          <w:lang w:val="en-US"/>
        </w:rPr>
      </w:pPr>
      <w:r>
        <w:rPr>
          <w:rFonts w:cs="Courier New"/>
          <w:szCs w:val="16"/>
          <w:lang w:val="en-US"/>
        </w:rPr>
        <w:t xml:space="preserve">      - type: string</w:t>
      </w:r>
    </w:p>
    <w:p w:rsidR="00193142" w:rsidRDefault="00193142" w:rsidP="00193142">
      <w:pPr>
        <w:pStyle w:val="PL"/>
        <w:rPr>
          <w:rFonts w:cs="Courier New"/>
          <w:szCs w:val="16"/>
          <w:lang w:val="en-US"/>
        </w:rPr>
      </w:pPr>
      <w:r>
        <w:rPr>
          <w:rFonts w:cs="Courier New"/>
          <w:szCs w:val="16"/>
          <w:lang w:val="en-US"/>
        </w:rPr>
        <w:t xml:space="preserve">        enum:</w:t>
      </w:r>
    </w:p>
    <w:p w:rsidR="00193142" w:rsidRDefault="00193142" w:rsidP="00193142">
      <w:pPr>
        <w:pStyle w:val="PL"/>
        <w:rPr>
          <w:rFonts w:cs="Courier New"/>
          <w:szCs w:val="16"/>
          <w:lang w:val="en-US"/>
        </w:rPr>
      </w:pPr>
      <w:r>
        <w:rPr>
          <w:rFonts w:cs="Courier New"/>
          <w:szCs w:val="16"/>
          <w:lang w:val="en-US"/>
        </w:rPr>
        <w:t xml:space="preserve">          - ALL_SDF_DEACTIVATION</w:t>
      </w:r>
    </w:p>
    <w:p w:rsidR="00193142" w:rsidRDefault="00193142" w:rsidP="00193142">
      <w:pPr>
        <w:pStyle w:val="PL"/>
        <w:rPr>
          <w:rFonts w:cs="Courier New"/>
          <w:szCs w:val="16"/>
          <w:lang w:val="en-US"/>
        </w:rPr>
      </w:pPr>
      <w:r>
        <w:rPr>
          <w:rFonts w:cs="Courier New"/>
          <w:szCs w:val="16"/>
          <w:lang w:val="en-US"/>
        </w:rPr>
        <w:t xml:space="preserve">          - PDU_SESSION_TERMINATION</w:t>
      </w:r>
    </w:p>
    <w:p w:rsidR="00346A73" w:rsidRDefault="00346A73" w:rsidP="00346A73">
      <w:pPr>
        <w:pStyle w:val="PL"/>
        <w:rPr>
          <w:ins w:id="21" w:author="ZTE rev1" w:date="2019-11-07T14:29:00Z"/>
          <w:rFonts w:cs="Courier New"/>
          <w:szCs w:val="16"/>
          <w:lang w:val="en-US"/>
        </w:rPr>
      </w:pPr>
      <w:ins w:id="22" w:author="ZTE rev1" w:date="2019-11-07T14:29:00Z">
        <w:r>
          <w:rPr>
            <w:rFonts w:cs="Courier New"/>
            <w:szCs w:val="16"/>
            <w:lang w:val="en-US"/>
          </w:rPr>
          <w:t xml:space="preserve">          - PS_TO_CS_HO</w:t>
        </w:r>
      </w:ins>
    </w:p>
    <w:p w:rsidR="00193142" w:rsidRDefault="00193142" w:rsidP="00193142">
      <w:pPr>
        <w:pStyle w:val="PL"/>
        <w:rPr>
          <w:rFonts w:cs="Courier New"/>
          <w:szCs w:val="16"/>
          <w:lang w:val="en-US"/>
        </w:rPr>
      </w:pPr>
      <w:r>
        <w:rPr>
          <w:rFonts w:cs="Courier New"/>
          <w:szCs w:val="16"/>
          <w:lang w:val="en-US"/>
        </w:rPr>
        <w:t xml:space="preserve">      - type: string</w:t>
      </w:r>
    </w:p>
    <w:p w:rsidR="002B200D" w:rsidRPr="002B200D" w:rsidRDefault="002B200D" w:rsidP="002B200D">
      <w:pPr>
        <w:rPr>
          <w:color w:val="FF0000"/>
          <w:lang w:eastAsia="zh-CN"/>
        </w:rPr>
      </w:pPr>
      <w:r w:rsidRPr="002B200D">
        <w:rPr>
          <w:color w:val="FF0000"/>
          <w:lang w:eastAsia="zh-CN"/>
        </w:rPr>
        <w:t>********TEXT SKIPPED********</w:t>
      </w:r>
    </w:p>
    <w:p w:rsidR="002B200D" w:rsidRDefault="002B200D" w:rsidP="002B200D">
      <w:pPr>
        <w:pStyle w:val="PL"/>
      </w:pPr>
    </w:p>
    <w:p w:rsidR="002B200D" w:rsidRPr="002B200D" w:rsidRDefault="002B200D" w:rsidP="002B200D">
      <w:pPr>
        <w:pStyle w:val="PL"/>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FF6" w:rsidRDefault="00D00FF6">
      <w:r>
        <w:separator/>
      </w:r>
    </w:p>
  </w:endnote>
  <w:endnote w:type="continuationSeparator" w:id="0">
    <w:p w:rsidR="00D00FF6" w:rsidRDefault="00D00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FF6" w:rsidRDefault="00D00FF6">
      <w:r>
        <w:separator/>
      </w:r>
    </w:p>
  </w:footnote>
  <w:footnote w:type="continuationSeparator" w:id="0">
    <w:p w:rsidR="00D00FF6" w:rsidRDefault="00D00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8F"/>
    <w:rsid w:val="00014A56"/>
    <w:rsid w:val="00014C9C"/>
    <w:rsid w:val="00016B64"/>
    <w:rsid w:val="00021E92"/>
    <w:rsid w:val="00022E4A"/>
    <w:rsid w:val="0002563F"/>
    <w:rsid w:val="00030C8E"/>
    <w:rsid w:val="000371A3"/>
    <w:rsid w:val="000379A4"/>
    <w:rsid w:val="00041EE1"/>
    <w:rsid w:val="0004375F"/>
    <w:rsid w:val="00052F8C"/>
    <w:rsid w:val="00083F74"/>
    <w:rsid w:val="00097550"/>
    <w:rsid w:val="000A1F6F"/>
    <w:rsid w:val="000A5BFE"/>
    <w:rsid w:val="000A6394"/>
    <w:rsid w:val="000B6954"/>
    <w:rsid w:val="000B7FED"/>
    <w:rsid w:val="000C038A"/>
    <w:rsid w:val="000C09D5"/>
    <w:rsid w:val="000C6598"/>
    <w:rsid w:val="000D404C"/>
    <w:rsid w:val="000D7B8B"/>
    <w:rsid w:val="00107BC0"/>
    <w:rsid w:val="00112277"/>
    <w:rsid w:val="00117902"/>
    <w:rsid w:val="00145D43"/>
    <w:rsid w:val="0015218E"/>
    <w:rsid w:val="0016159D"/>
    <w:rsid w:val="001709D9"/>
    <w:rsid w:val="00180D48"/>
    <w:rsid w:val="00181A8C"/>
    <w:rsid w:val="00184E61"/>
    <w:rsid w:val="00192C46"/>
    <w:rsid w:val="00193142"/>
    <w:rsid w:val="001A08B3"/>
    <w:rsid w:val="001A7B54"/>
    <w:rsid w:val="001A7B60"/>
    <w:rsid w:val="001B52F0"/>
    <w:rsid w:val="001B5A7D"/>
    <w:rsid w:val="001B7A65"/>
    <w:rsid w:val="001C200F"/>
    <w:rsid w:val="001D4DA3"/>
    <w:rsid w:val="001E2D2E"/>
    <w:rsid w:val="001E41F3"/>
    <w:rsid w:val="001E4900"/>
    <w:rsid w:val="001F14EA"/>
    <w:rsid w:val="001F1C69"/>
    <w:rsid w:val="0020081B"/>
    <w:rsid w:val="00203A63"/>
    <w:rsid w:val="00223C5C"/>
    <w:rsid w:val="00224E58"/>
    <w:rsid w:val="00232EE4"/>
    <w:rsid w:val="0023430A"/>
    <w:rsid w:val="00236656"/>
    <w:rsid w:val="00242C16"/>
    <w:rsid w:val="002471C8"/>
    <w:rsid w:val="002501D1"/>
    <w:rsid w:val="0025668E"/>
    <w:rsid w:val="0026004D"/>
    <w:rsid w:val="002640DD"/>
    <w:rsid w:val="002659FC"/>
    <w:rsid w:val="002676AF"/>
    <w:rsid w:val="00272D79"/>
    <w:rsid w:val="0027454E"/>
    <w:rsid w:val="00275D12"/>
    <w:rsid w:val="00284FEB"/>
    <w:rsid w:val="002860C4"/>
    <w:rsid w:val="00295428"/>
    <w:rsid w:val="002A00BE"/>
    <w:rsid w:val="002A079F"/>
    <w:rsid w:val="002A592F"/>
    <w:rsid w:val="002B01D7"/>
    <w:rsid w:val="002B200D"/>
    <w:rsid w:val="002B5741"/>
    <w:rsid w:val="002B70B7"/>
    <w:rsid w:val="002C3E93"/>
    <w:rsid w:val="002C6F85"/>
    <w:rsid w:val="002D0501"/>
    <w:rsid w:val="002E7630"/>
    <w:rsid w:val="002F1661"/>
    <w:rsid w:val="00305409"/>
    <w:rsid w:val="00314277"/>
    <w:rsid w:val="00331520"/>
    <w:rsid w:val="00341E88"/>
    <w:rsid w:val="00345131"/>
    <w:rsid w:val="00346A73"/>
    <w:rsid w:val="003609EF"/>
    <w:rsid w:val="0036231A"/>
    <w:rsid w:val="00372BDC"/>
    <w:rsid w:val="00374DD4"/>
    <w:rsid w:val="0037679F"/>
    <w:rsid w:val="0038071A"/>
    <w:rsid w:val="00383CEA"/>
    <w:rsid w:val="003B5C6F"/>
    <w:rsid w:val="003C2EB7"/>
    <w:rsid w:val="003D1D63"/>
    <w:rsid w:val="003D28BA"/>
    <w:rsid w:val="003D3E2B"/>
    <w:rsid w:val="003E1A36"/>
    <w:rsid w:val="003E282C"/>
    <w:rsid w:val="003F15AD"/>
    <w:rsid w:val="003F3B4B"/>
    <w:rsid w:val="003F6CB7"/>
    <w:rsid w:val="003F742A"/>
    <w:rsid w:val="00403EFC"/>
    <w:rsid w:val="0040470F"/>
    <w:rsid w:val="00406675"/>
    <w:rsid w:val="00410371"/>
    <w:rsid w:val="00413B88"/>
    <w:rsid w:val="004146F8"/>
    <w:rsid w:val="004242F1"/>
    <w:rsid w:val="004255F1"/>
    <w:rsid w:val="00432B04"/>
    <w:rsid w:val="004348E2"/>
    <w:rsid w:val="004501DE"/>
    <w:rsid w:val="00451B10"/>
    <w:rsid w:val="00463D7D"/>
    <w:rsid w:val="00464160"/>
    <w:rsid w:val="0047305E"/>
    <w:rsid w:val="0047579D"/>
    <w:rsid w:val="00484944"/>
    <w:rsid w:val="004A5386"/>
    <w:rsid w:val="004A5A80"/>
    <w:rsid w:val="004A60EA"/>
    <w:rsid w:val="004B1FE0"/>
    <w:rsid w:val="004B6A1A"/>
    <w:rsid w:val="004B75B7"/>
    <w:rsid w:val="004C6AC8"/>
    <w:rsid w:val="004D14EC"/>
    <w:rsid w:val="004E1669"/>
    <w:rsid w:val="004E5D2E"/>
    <w:rsid w:val="004E702C"/>
    <w:rsid w:val="00501C46"/>
    <w:rsid w:val="0051580D"/>
    <w:rsid w:val="00521F9D"/>
    <w:rsid w:val="005325B8"/>
    <w:rsid w:val="00533697"/>
    <w:rsid w:val="00536565"/>
    <w:rsid w:val="00546E46"/>
    <w:rsid w:val="00547111"/>
    <w:rsid w:val="00547F20"/>
    <w:rsid w:val="00555259"/>
    <w:rsid w:val="00560814"/>
    <w:rsid w:val="005617EA"/>
    <w:rsid w:val="00564020"/>
    <w:rsid w:val="00565B0D"/>
    <w:rsid w:val="00570453"/>
    <w:rsid w:val="00570F92"/>
    <w:rsid w:val="005779A4"/>
    <w:rsid w:val="00586B23"/>
    <w:rsid w:val="00586E02"/>
    <w:rsid w:val="00591FE5"/>
    <w:rsid w:val="00592D74"/>
    <w:rsid w:val="00594EDE"/>
    <w:rsid w:val="005A57E0"/>
    <w:rsid w:val="005B1253"/>
    <w:rsid w:val="005B2C50"/>
    <w:rsid w:val="005C54FB"/>
    <w:rsid w:val="005D466B"/>
    <w:rsid w:val="005D5059"/>
    <w:rsid w:val="005D7FD3"/>
    <w:rsid w:val="005E2C44"/>
    <w:rsid w:val="005E4461"/>
    <w:rsid w:val="0060558C"/>
    <w:rsid w:val="00621188"/>
    <w:rsid w:val="006237E9"/>
    <w:rsid w:val="006257ED"/>
    <w:rsid w:val="00631551"/>
    <w:rsid w:val="006329D9"/>
    <w:rsid w:val="0063798B"/>
    <w:rsid w:val="00640F61"/>
    <w:rsid w:val="00641A23"/>
    <w:rsid w:val="00646FF1"/>
    <w:rsid w:val="00650F39"/>
    <w:rsid w:val="00672C04"/>
    <w:rsid w:val="00676E19"/>
    <w:rsid w:val="00677DEB"/>
    <w:rsid w:val="00680F2B"/>
    <w:rsid w:val="00682428"/>
    <w:rsid w:val="00684869"/>
    <w:rsid w:val="0069042A"/>
    <w:rsid w:val="00695808"/>
    <w:rsid w:val="006959EC"/>
    <w:rsid w:val="006A78F1"/>
    <w:rsid w:val="006B46FB"/>
    <w:rsid w:val="006C207C"/>
    <w:rsid w:val="006C6FDD"/>
    <w:rsid w:val="006E114B"/>
    <w:rsid w:val="006E18AF"/>
    <w:rsid w:val="006E21FB"/>
    <w:rsid w:val="006E34E5"/>
    <w:rsid w:val="006E7590"/>
    <w:rsid w:val="00701894"/>
    <w:rsid w:val="00704B73"/>
    <w:rsid w:val="007067A3"/>
    <w:rsid w:val="007319D9"/>
    <w:rsid w:val="00751963"/>
    <w:rsid w:val="00762393"/>
    <w:rsid w:val="0076682A"/>
    <w:rsid w:val="00767D29"/>
    <w:rsid w:val="00786A4B"/>
    <w:rsid w:val="00792342"/>
    <w:rsid w:val="00796290"/>
    <w:rsid w:val="007977A8"/>
    <w:rsid w:val="007A073B"/>
    <w:rsid w:val="007B4970"/>
    <w:rsid w:val="007B512A"/>
    <w:rsid w:val="007B5A7F"/>
    <w:rsid w:val="007C1233"/>
    <w:rsid w:val="007C2097"/>
    <w:rsid w:val="007C6D3F"/>
    <w:rsid w:val="007D155E"/>
    <w:rsid w:val="007D64A1"/>
    <w:rsid w:val="007D6A07"/>
    <w:rsid w:val="007D7530"/>
    <w:rsid w:val="007F23A1"/>
    <w:rsid w:val="007F3927"/>
    <w:rsid w:val="007F445C"/>
    <w:rsid w:val="007F7259"/>
    <w:rsid w:val="008004EC"/>
    <w:rsid w:val="00801273"/>
    <w:rsid w:val="008040A8"/>
    <w:rsid w:val="00815750"/>
    <w:rsid w:val="008234C0"/>
    <w:rsid w:val="008279FA"/>
    <w:rsid w:val="00840E17"/>
    <w:rsid w:val="00843F7D"/>
    <w:rsid w:val="0084452A"/>
    <w:rsid w:val="008506FF"/>
    <w:rsid w:val="008552ED"/>
    <w:rsid w:val="008626E7"/>
    <w:rsid w:val="00866C5F"/>
    <w:rsid w:val="00870A8D"/>
    <w:rsid w:val="00870EE7"/>
    <w:rsid w:val="0088228D"/>
    <w:rsid w:val="008863B9"/>
    <w:rsid w:val="00887FA8"/>
    <w:rsid w:val="00891B98"/>
    <w:rsid w:val="00894ABC"/>
    <w:rsid w:val="008A2D95"/>
    <w:rsid w:val="008A45A6"/>
    <w:rsid w:val="008B544A"/>
    <w:rsid w:val="008B60B6"/>
    <w:rsid w:val="008F193E"/>
    <w:rsid w:val="008F686C"/>
    <w:rsid w:val="008F68B0"/>
    <w:rsid w:val="009148DE"/>
    <w:rsid w:val="009250B0"/>
    <w:rsid w:val="0093079E"/>
    <w:rsid w:val="00931380"/>
    <w:rsid w:val="00935BE5"/>
    <w:rsid w:val="00941E30"/>
    <w:rsid w:val="00944A35"/>
    <w:rsid w:val="00962A26"/>
    <w:rsid w:val="00971E2A"/>
    <w:rsid w:val="009777D9"/>
    <w:rsid w:val="009842E6"/>
    <w:rsid w:val="0098452D"/>
    <w:rsid w:val="00987092"/>
    <w:rsid w:val="009900D2"/>
    <w:rsid w:val="00991B88"/>
    <w:rsid w:val="00996086"/>
    <w:rsid w:val="00996207"/>
    <w:rsid w:val="00996440"/>
    <w:rsid w:val="009A0284"/>
    <w:rsid w:val="009A2D2A"/>
    <w:rsid w:val="009A5753"/>
    <w:rsid w:val="009A579D"/>
    <w:rsid w:val="009B1C7F"/>
    <w:rsid w:val="009B3282"/>
    <w:rsid w:val="009D04E6"/>
    <w:rsid w:val="009D3DD9"/>
    <w:rsid w:val="009D5860"/>
    <w:rsid w:val="009E3297"/>
    <w:rsid w:val="009E7969"/>
    <w:rsid w:val="009F00C7"/>
    <w:rsid w:val="009F119B"/>
    <w:rsid w:val="009F734F"/>
    <w:rsid w:val="009F7654"/>
    <w:rsid w:val="00A02696"/>
    <w:rsid w:val="00A1286A"/>
    <w:rsid w:val="00A2344C"/>
    <w:rsid w:val="00A246B6"/>
    <w:rsid w:val="00A2542C"/>
    <w:rsid w:val="00A27521"/>
    <w:rsid w:val="00A32ED2"/>
    <w:rsid w:val="00A43BE1"/>
    <w:rsid w:val="00A447A3"/>
    <w:rsid w:val="00A47E70"/>
    <w:rsid w:val="00A50CF0"/>
    <w:rsid w:val="00A64CF9"/>
    <w:rsid w:val="00A6529A"/>
    <w:rsid w:val="00A7304D"/>
    <w:rsid w:val="00A73CED"/>
    <w:rsid w:val="00A753E8"/>
    <w:rsid w:val="00A7671C"/>
    <w:rsid w:val="00A77F70"/>
    <w:rsid w:val="00A811C8"/>
    <w:rsid w:val="00A83274"/>
    <w:rsid w:val="00A91A92"/>
    <w:rsid w:val="00A96AD3"/>
    <w:rsid w:val="00A977C9"/>
    <w:rsid w:val="00AA2CBC"/>
    <w:rsid w:val="00AA78F2"/>
    <w:rsid w:val="00AB1042"/>
    <w:rsid w:val="00AB124F"/>
    <w:rsid w:val="00AB2D01"/>
    <w:rsid w:val="00AB77EE"/>
    <w:rsid w:val="00AC27F4"/>
    <w:rsid w:val="00AC5820"/>
    <w:rsid w:val="00AD1CD8"/>
    <w:rsid w:val="00AD509E"/>
    <w:rsid w:val="00AD6445"/>
    <w:rsid w:val="00AE6993"/>
    <w:rsid w:val="00B03194"/>
    <w:rsid w:val="00B133AD"/>
    <w:rsid w:val="00B2135A"/>
    <w:rsid w:val="00B258BB"/>
    <w:rsid w:val="00B57B61"/>
    <w:rsid w:val="00B618BE"/>
    <w:rsid w:val="00B67B97"/>
    <w:rsid w:val="00B70E8E"/>
    <w:rsid w:val="00B743D1"/>
    <w:rsid w:val="00B8022A"/>
    <w:rsid w:val="00B80F04"/>
    <w:rsid w:val="00B826B2"/>
    <w:rsid w:val="00B95D99"/>
    <w:rsid w:val="00B968C8"/>
    <w:rsid w:val="00B96CED"/>
    <w:rsid w:val="00BA2CC1"/>
    <w:rsid w:val="00BA3B50"/>
    <w:rsid w:val="00BA3EC5"/>
    <w:rsid w:val="00BA51D9"/>
    <w:rsid w:val="00BB4498"/>
    <w:rsid w:val="00BB4E14"/>
    <w:rsid w:val="00BB5DFC"/>
    <w:rsid w:val="00BD279D"/>
    <w:rsid w:val="00BD6BB8"/>
    <w:rsid w:val="00BF0493"/>
    <w:rsid w:val="00BF22A5"/>
    <w:rsid w:val="00C03F19"/>
    <w:rsid w:val="00C32BEA"/>
    <w:rsid w:val="00C37740"/>
    <w:rsid w:val="00C401EE"/>
    <w:rsid w:val="00C442EC"/>
    <w:rsid w:val="00C66BA2"/>
    <w:rsid w:val="00C702B6"/>
    <w:rsid w:val="00C76E50"/>
    <w:rsid w:val="00C90016"/>
    <w:rsid w:val="00C95985"/>
    <w:rsid w:val="00CA78DA"/>
    <w:rsid w:val="00CB6234"/>
    <w:rsid w:val="00CB7357"/>
    <w:rsid w:val="00CC476C"/>
    <w:rsid w:val="00CC5026"/>
    <w:rsid w:val="00CC68D0"/>
    <w:rsid w:val="00CE2EE0"/>
    <w:rsid w:val="00CE30EF"/>
    <w:rsid w:val="00CE6739"/>
    <w:rsid w:val="00CF383E"/>
    <w:rsid w:val="00D00FF6"/>
    <w:rsid w:val="00D03F9A"/>
    <w:rsid w:val="00D066D7"/>
    <w:rsid w:val="00D06D51"/>
    <w:rsid w:val="00D15C66"/>
    <w:rsid w:val="00D163C5"/>
    <w:rsid w:val="00D24991"/>
    <w:rsid w:val="00D2635C"/>
    <w:rsid w:val="00D264A3"/>
    <w:rsid w:val="00D275BA"/>
    <w:rsid w:val="00D43C18"/>
    <w:rsid w:val="00D50255"/>
    <w:rsid w:val="00D510FA"/>
    <w:rsid w:val="00D66520"/>
    <w:rsid w:val="00D909C1"/>
    <w:rsid w:val="00D930CD"/>
    <w:rsid w:val="00DA430F"/>
    <w:rsid w:val="00DD6B81"/>
    <w:rsid w:val="00DE34CF"/>
    <w:rsid w:val="00DE586E"/>
    <w:rsid w:val="00DE6316"/>
    <w:rsid w:val="00DE72C7"/>
    <w:rsid w:val="00DE7F22"/>
    <w:rsid w:val="00E051D0"/>
    <w:rsid w:val="00E061B2"/>
    <w:rsid w:val="00E10185"/>
    <w:rsid w:val="00E13350"/>
    <w:rsid w:val="00E13F3D"/>
    <w:rsid w:val="00E14DDB"/>
    <w:rsid w:val="00E2535E"/>
    <w:rsid w:val="00E34898"/>
    <w:rsid w:val="00E36E9C"/>
    <w:rsid w:val="00E4352A"/>
    <w:rsid w:val="00E46D4C"/>
    <w:rsid w:val="00E47CC5"/>
    <w:rsid w:val="00E52D67"/>
    <w:rsid w:val="00E55E10"/>
    <w:rsid w:val="00E76D5F"/>
    <w:rsid w:val="00E8079D"/>
    <w:rsid w:val="00E87411"/>
    <w:rsid w:val="00EA1600"/>
    <w:rsid w:val="00EB09B7"/>
    <w:rsid w:val="00EC244A"/>
    <w:rsid w:val="00EC24C3"/>
    <w:rsid w:val="00EC71CB"/>
    <w:rsid w:val="00EC725F"/>
    <w:rsid w:val="00ED0D38"/>
    <w:rsid w:val="00ED36E2"/>
    <w:rsid w:val="00ED4441"/>
    <w:rsid w:val="00ED6D4A"/>
    <w:rsid w:val="00EE7661"/>
    <w:rsid w:val="00EE7D7C"/>
    <w:rsid w:val="00F25D98"/>
    <w:rsid w:val="00F2687B"/>
    <w:rsid w:val="00F300FB"/>
    <w:rsid w:val="00F30D2E"/>
    <w:rsid w:val="00F3555A"/>
    <w:rsid w:val="00F42A14"/>
    <w:rsid w:val="00F44918"/>
    <w:rsid w:val="00F45A6A"/>
    <w:rsid w:val="00F52169"/>
    <w:rsid w:val="00F548ED"/>
    <w:rsid w:val="00F7191E"/>
    <w:rsid w:val="00F71E43"/>
    <w:rsid w:val="00F77565"/>
    <w:rsid w:val="00F9336E"/>
    <w:rsid w:val="00FB6386"/>
    <w:rsid w:val="00FC1011"/>
    <w:rsid w:val="00FC15B1"/>
    <w:rsid w:val="00FC40DA"/>
    <w:rsid w:val="00FD3CF4"/>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45F21-382E-40DE-8541-7432A6E4C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4</Pages>
  <Words>1016</Words>
  <Characters>5794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rev1</cp:lastModifiedBy>
  <cp:revision>193</cp:revision>
  <cp:lastPrinted>1900-12-31T16:00:00Z</cp:lastPrinted>
  <dcterms:created xsi:type="dcterms:W3CDTF">2019-10-10T14:47:00Z</dcterms:created>
  <dcterms:modified xsi:type="dcterms:W3CDTF">2019-11-07T07:48:00Z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